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D27C56">
        <w:rPr>
          <w:rFonts w:cs="Arial"/>
          <w:sz w:val="20"/>
        </w:rPr>
        <w:t>1-bis-</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AC6AF4" w:rsidRPr="00AC6AF4">
        <w:t>R4-2201948</w:t>
      </w:r>
    </w:p>
    <w:p w:rsidR="00675C27" w:rsidRPr="00444A16" w:rsidRDefault="009D7747" w:rsidP="00F71A33">
      <w:pPr>
        <w:pStyle w:val="a1"/>
        <w:rPr>
          <w:rFonts w:eastAsia="宋体"/>
          <w:lang w:eastAsia="zh-CN"/>
        </w:rPr>
      </w:pPr>
      <w:r>
        <w:rPr>
          <w:rFonts w:eastAsia="宋体"/>
          <w:lang w:eastAsia="zh-CN"/>
        </w:rPr>
        <w:t xml:space="preserve">Electronic Meeting, </w:t>
      </w:r>
      <w:r w:rsidR="00D27C56" w:rsidRPr="00D27C56">
        <w:rPr>
          <w:rFonts w:eastAsia="宋体"/>
          <w:lang w:eastAsia="zh-CN"/>
        </w:rPr>
        <w:t>January 17-25,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C117A" w:rsidRPr="006C117A">
        <w:rPr>
          <w:rFonts w:ascii="Arial" w:hAnsi="Arial" w:cs="Arial"/>
          <w:sz w:val="22"/>
        </w:rPr>
        <w:t xml:space="preserve">On </w:t>
      </w:r>
      <w:r w:rsidR="00F04FAC">
        <w:rPr>
          <w:rFonts w:ascii="Arial" w:hAnsi="Arial" w:cs="Arial"/>
          <w:sz w:val="22"/>
        </w:rPr>
        <w:t xml:space="preserve">SL </w:t>
      </w:r>
      <w:r w:rsidR="006C117A" w:rsidRPr="006C117A">
        <w:rPr>
          <w:rFonts w:ascii="Arial" w:hAnsi="Arial" w:cs="Arial"/>
          <w:sz w:val="22"/>
        </w:rPr>
        <w:t>switching time mask</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C6AF4" w:rsidRPr="00AC6AF4">
        <w:rPr>
          <w:rFonts w:ascii="Arial" w:hAnsi="Arial" w:cs="Arial"/>
          <w:sz w:val="22"/>
        </w:rPr>
        <w:t>6.15.3.2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DB1777" w:rsidP="009A089A">
      <w:r>
        <w:t>SL switching time mask has been discussed for several meetings, and a WF can be found in</w:t>
      </w:r>
      <w:r w:rsidR="00B9629D">
        <w:t xml:space="preserve"> [1]:</w:t>
      </w:r>
    </w:p>
    <w:p w:rsidR="009A089A" w:rsidRDefault="00B9629D" w:rsidP="009A089A">
      <w:r>
        <w:rPr>
          <w:lang w:val="x-none"/>
        </w:rPr>
        <w:t xml:space="preserve">This contribution provides </w:t>
      </w:r>
      <w:r w:rsidR="005A46EF">
        <w:rPr>
          <w:lang w:val="x-none"/>
        </w:rPr>
        <w:t xml:space="preserve">further </w:t>
      </w:r>
      <w:r w:rsidR="00A750D9">
        <w:rPr>
          <w:lang w:val="x-none"/>
        </w:rPr>
        <w:t xml:space="preserve">analysis </w:t>
      </w:r>
      <w:r w:rsidR="00DB1777">
        <w:rPr>
          <w:lang w:val="x-none"/>
        </w:rPr>
        <w:t>for</w:t>
      </w:r>
      <w:r w:rsidR="00A750D9">
        <w:rPr>
          <w:lang w:val="x-none"/>
        </w:rPr>
        <w:t xml:space="preserve">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5A46EF" w:rsidP="005369EE">
      <w:pPr>
        <w:rPr>
          <w:lang w:val="en-US" w:eastAsia="en-US"/>
        </w:rPr>
      </w:pPr>
      <w:r w:rsidRPr="00515CAA">
        <w:rPr>
          <w:b/>
          <w:u w:val="single"/>
          <w:lang w:eastAsia="ko-KR"/>
        </w:rPr>
        <w:t>Issue 1-1-2: Switching time mask for same carrie</w:t>
      </w:r>
      <w:bookmarkStart w:id="2" w:name="_GoBack"/>
      <w:bookmarkEnd w:id="2"/>
      <w:r w:rsidRPr="00515CAA">
        <w:rPr>
          <w:b/>
          <w:u w:val="single"/>
          <w:lang w:eastAsia="ko-KR"/>
        </w:rPr>
        <w:t>r</w:t>
      </w:r>
    </w:p>
    <w:p w:rsidR="005369EE" w:rsidRDefault="005A46EF" w:rsidP="005369EE">
      <w:pPr>
        <w:rPr>
          <w:lang w:val="en-US" w:eastAsia="en-US"/>
        </w:rPr>
      </w:pPr>
      <w:r>
        <w:rPr>
          <w:lang w:val="en-US" w:eastAsia="en-US"/>
        </w:rPr>
        <w:t xml:space="preserve">There was an agreement on the same carrier case, i.e. </w:t>
      </w:r>
    </w:p>
    <w:p w:rsidR="005A46EF" w:rsidRDefault="005A46EF" w:rsidP="005369EE">
      <w:pPr>
        <w:rPr>
          <w:rFonts w:eastAsiaTheme="minorEastAsia"/>
        </w:rPr>
      </w:pPr>
      <w:r w:rsidRPr="007800BB">
        <w:rPr>
          <w:szCs w:val="24"/>
          <w:highlight w:val="green"/>
        </w:rPr>
        <w:t xml:space="preserve">For </w:t>
      </w:r>
      <w:r w:rsidRPr="007800BB">
        <w:rPr>
          <w:rFonts w:eastAsiaTheme="minorEastAsia"/>
          <w:highlight w:val="green"/>
        </w:rPr>
        <w:t>switching time mask for Case A, consider two transient periods 10us+10us for all SCS, and further discuss whether TA should be included or not.</w:t>
      </w:r>
    </w:p>
    <w:p w:rsidR="005A46EF" w:rsidRDefault="005A46EF" w:rsidP="005369EE">
      <w:pPr>
        <w:rPr>
          <w:lang w:val="en-US" w:eastAsia="en-US"/>
        </w:rPr>
      </w:pPr>
      <w:r>
        <w:rPr>
          <w:rFonts w:eastAsiaTheme="minorEastAsia"/>
        </w:rPr>
        <w:t xml:space="preserve">However, it’s not clear for the term “same carrier”. Whether it means the carrier for </w:t>
      </w:r>
      <w:proofErr w:type="spellStart"/>
      <w:r>
        <w:rPr>
          <w:rFonts w:eastAsiaTheme="minorEastAsia"/>
        </w:rPr>
        <w:t>Uu</w:t>
      </w:r>
      <w:proofErr w:type="spellEnd"/>
      <w:r>
        <w:rPr>
          <w:rFonts w:eastAsiaTheme="minorEastAsia"/>
        </w:rPr>
        <w:t xml:space="preserve"> and SL has the same CBW or could also include the case with different CBW but share the same </w:t>
      </w:r>
      <w:proofErr w:type="spellStart"/>
      <w:r>
        <w:rPr>
          <w:rFonts w:eastAsiaTheme="minorEastAsia"/>
        </w:rPr>
        <w:t>center</w:t>
      </w:r>
      <w:proofErr w:type="spellEnd"/>
      <w:r>
        <w:rPr>
          <w:rFonts w:eastAsiaTheme="minorEastAsia"/>
        </w:rPr>
        <w:t xml:space="preserve"> frequency. To our understanding, same carrier just cover the case with same CBW, while for different CBW, the switching time may need to be considered together with case of different carrier. </w:t>
      </w:r>
    </w:p>
    <w:p w:rsidR="00167F84" w:rsidRDefault="00167F84" w:rsidP="005369EE">
      <w:pPr>
        <w:rPr>
          <w:b/>
          <w:i/>
          <w:lang w:val="en-US" w:eastAsia="en-US"/>
        </w:rPr>
      </w:pPr>
      <w:r w:rsidRPr="005369EE">
        <w:rPr>
          <w:b/>
          <w:i/>
          <w:lang w:val="en-US" w:eastAsia="en-US"/>
        </w:rPr>
        <w:t>Proposal 1:</w:t>
      </w:r>
      <w:r w:rsidR="005A46EF">
        <w:rPr>
          <w:b/>
          <w:i/>
          <w:lang w:val="en-US" w:eastAsia="en-US"/>
        </w:rPr>
        <w:t xml:space="preserve"> Clarify that same carrier is for same channel BW case. For </w:t>
      </w:r>
      <w:proofErr w:type="spellStart"/>
      <w:r w:rsidR="005A46EF">
        <w:rPr>
          <w:b/>
          <w:i/>
          <w:lang w:val="en-US" w:eastAsia="en-US"/>
        </w:rPr>
        <w:t>Uu</w:t>
      </w:r>
      <w:proofErr w:type="spellEnd"/>
      <w:r w:rsidR="005A46EF">
        <w:rPr>
          <w:b/>
          <w:i/>
          <w:lang w:val="en-US" w:eastAsia="en-US"/>
        </w:rPr>
        <w:t xml:space="preserve"> and SL have different CBW, switching time should be further considered or can be categorized with different carrier case.</w:t>
      </w:r>
    </w:p>
    <w:p w:rsidR="005A46EF" w:rsidRDefault="005A46EF" w:rsidP="005369EE">
      <w:pPr>
        <w:rPr>
          <w:lang w:val="en-US" w:eastAsia="en-US"/>
        </w:rPr>
      </w:pPr>
      <w:r>
        <w:rPr>
          <w:lang w:val="en-US" w:eastAsia="en-US"/>
        </w:rPr>
        <w:t>The other issue is whether the time mask needs to include TA.</w:t>
      </w:r>
    </w:p>
    <w:p w:rsidR="005A46EF" w:rsidRDefault="005A46EF" w:rsidP="005369EE">
      <w:r>
        <w:rPr>
          <w:lang w:val="x-none" w:eastAsia="en-US"/>
        </w:rPr>
        <w:t xml:space="preserve">As observed in the WF, </w:t>
      </w:r>
      <w:r>
        <w:t xml:space="preserve">NR timing advance </w:t>
      </w:r>
      <w:r>
        <w:rPr>
          <w:rFonts w:hint="eastAsia"/>
        </w:rPr>
        <w:t xml:space="preserve">TA </w:t>
      </w:r>
      <w:r>
        <w:t>equals (</w:t>
      </w:r>
      <w:r>
        <w:rPr>
          <w:rFonts w:hint="eastAsia"/>
        </w:rPr>
        <w:t>N</w:t>
      </w:r>
      <w:r w:rsidRPr="00563171">
        <w:rPr>
          <w:rFonts w:hint="eastAsia"/>
          <w:vertAlign w:val="subscript"/>
        </w:rPr>
        <w:t>TA</w:t>
      </w:r>
      <w:r>
        <w:rPr>
          <w:rFonts w:hint="eastAsia"/>
          <w:vertAlign w:val="subscript"/>
        </w:rPr>
        <w:t xml:space="preserve"> </w:t>
      </w:r>
      <w:r>
        <w:rPr>
          <w:rFonts w:hint="eastAsia"/>
        </w:rPr>
        <w:t xml:space="preserve">+ </w:t>
      </w:r>
      <w:proofErr w:type="spellStart"/>
      <w:r>
        <w:rPr>
          <w:rFonts w:hint="eastAsia"/>
        </w:rPr>
        <w:t>N</w:t>
      </w:r>
      <w:r w:rsidRPr="00563171">
        <w:rPr>
          <w:rFonts w:hint="eastAsia"/>
          <w:vertAlign w:val="subscript"/>
        </w:rPr>
        <w:t>TA_offset</w:t>
      </w:r>
      <w:proofErr w:type="spellEnd"/>
      <w:r w:rsidRPr="00EE0FB1">
        <w:t>)</w:t>
      </w:r>
      <w:r>
        <w:t xml:space="preserve">*Tc, however, TA is not a constant value. </w:t>
      </w:r>
      <w:r w:rsidR="005A207D">
        <w:t>TA actually is a configured value rather than a parameter to reflect the UE implementation capability. In our view, time mask is a requirement related to UE implementation, which is not a guard period usually considered by RAN1. So our preference is to define time mask without considering TA.</w:t>
      </w:r>
    </w:p>
    <w:p w:rsidR="005A207D" w:rsidRDefault="005A207D" w:rsidP="005369EE">
      <w:pPr>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Specify switching time mask requirement without considering TA.</w:t>
      </w:r>
    </w:p>
    <w:p w:rsidR="006362C9" w:rsidRDefault="006362C9" w:rsidP="005369EE">
      <w:pPr>
        <w:rPr>
          <w:b/>
          <w:i/>
          <w:lang w:val="en-US" w:eastAsia="en-US"/>
        </w:rPr>
      </w:pPr>
    </w:p>
    <w:p w:rsidR="006362C9" w:rsidRPr="00D6059A" w:rsidRDefault="006362C9" w:rsidP="006362C9">
      <w:pPr>
        <w:rPr>
          <w:b/>
          <w:u w:val="single"/>
        </w:rPr>
      </w:pPr>
      <w:r w:rsidRPr="00D6059A">
        <w:rPr>
          <w:b/>
          <w:u w:val="single"/>
          <w:lang w:eastAsia="ko-KR"/>
        </w:rPr>
        <w:t>Issue 1-</w:t>
      </w:r>
      <w:r>
        <w:rPr>
          <w:rFonts w:hint="eastAsia"/>
          <w:b/>
          <w:u w:val="single"/>
        </w:rPr>
        <w:t>1-3: Switching time for different carriers</w:t>
      </w:r>
    </w:p>
    <w:p w:rsidR="006362C9" w:rsidRPr="006362C9" w:rsidRDefault="006362C9" w:rsidP="006362C9">
      <w:pPr>
        <w:pStyle w:val="ListParagraph"/>
        <w:widowControl/>
        <w:numPr>
          <w:ilvl w:val="0"/>
          <w:numId w:val="45"/>
        </w:numPr>
        <w:spacing w:before="24" w:after="24"/>
        <w:ind w:left="720" w:firstLineChars="0"/>
        <w:jc w:val="left"/>
        <w:rPr>
          <w:rFonts w:ascii="Times New Roman" w:hAnsi="Times New Roman"/>
          <w:sz w:val="20"/>
          <w:szCs w:val="20"/>
        </w:rPr>
      </w:pPr>
      <w:r w:rsidRPr="006362C9">
        <w:rPr>
          <w:rFonts w:ascii="Times New Roman" w:hAnsi="Times New Roman"/>
          <w:sz w:val="20"/>
          <w:szCs w:val="20"/>
        </w:rPr>
        <w:t>Proposals</w:t>
      </w:r>
    </w:p>
    <w:p w:rsidR="006362C9" w:rsidRPr="006362C9" w:rsidRDefault="006362C9" w:rsidP="006362C9">
      <w:pPr>
        <w:pStyle w:val="ListParagraph"/>
        <w:widowControl/>
        <w:numPr>
          <w:ilvl w:val="1"/>
          <w:numId w:val="45"/>
        </w:numPr>
        <w:spacing w:before="24" w:after="24"/>
        <w:ind w:left="1440" w:firstLineChars="0"/>
        <w:jc w:val="left"/>
        <w:rPr>
          <w:rFonts w:ascii="Times New Roman" w:hAnsi="Times New Roman"/>
          <w:sz w:val="20"/>
          <w:szCs w:val="20"/>
        </w:rPr>
      </w:pPr>
      <w:r w:rsidRPr="006362C9">
        <w:rPr>
          <w:rFonts w:ascii="Times New Roman" w:hAnsi="Times New Roman"/>
          <w:sz w:val="20"/>
          <w:szCs w:val="20"/>
        </w:rPr>
        <w:t>Option 1: RF switching time is 140us.</w:t>
      </w:r>
    </w:p>
    <w:p w:rsidR="006362C9" w:rsidRPr="006362C9" w:rsidRDefault="006362C9" w:rsidP="006362C9">
      <w:pPr>
        <w:pStyle w:val="ListParagraph"/>
        <w:widowControl/>
        <w:numPr>
          <w:ilvl w:val="1"/>
          <w:numId w:val="45"/>
        </w:numPr>
        <w:spacing w:before="24" w:after="24"/>
        <w:ind w:left="1440" w:firstLineChars="0"/>
        <w:jc w:val="left"/>
        <w:rPr>
          <w:rFonts w:ascii="Times New Roman" w:hAnsi="Times New Roman"/>
          <w:sz w:val="20"/>
          <w:szCs w:val="20"/>
        </w:rPr>
      </w:pPr>
      <w:r w:rsidRPr="006362C9">
        <w:rPr>
          <w:rFonts w:ascii="Times New Roman" w:hAnsi="Times New Roman"/>
          <w:sz w:val="20"/>
          <w:szCs w:val="20"/>
        </w:rPr>
        <w:t xml:space="preserve">Option 2: </w:t>
      </w:r>
      <w:r w:rsidRPr="006362C9">
        <w:rPr>
          <w:rFonts w:ascii="Times New Roman" w:eastAsiaTheme="minorEastAsia" w:hAnsi="Times New Roman"/>
          <w:sz w:val="20"/>
          <w:szCs w:val="20"/>
        </w:rPr>
        <w:t>T</w:t>
      </w:r>
      <w:r w:rsidRPr="006362C9">
        <w:rPr>
          <w:rFonts w:ascii="Times New Roman" w:hAnsi="Times New Roman"/>
          <w:sz w:val="20"/>
          <w:szCs w:val="20"/>
        </w:rPr>
        <w:t xml:space="preserve">otal switching time equal to PUSCH preparation time for SL to </w:t>
      </w:r>
      <w:proofErr w:type="spellStart"/>
      <w:r w:rsidRPr="006362C9">
        <w:rPr>
          <w:rFonts w:ascii="Times New Roman" w:hAnsi="Times New Roman"/>
          <w:sz w:val="20"/>
          <w:szCs w:val="20"/>
        </w:rPr>
        <w:t>Uu</w:t>
      </w:r>
      <w:proofErr w:type="spellEnd"/>
      <w:r w:rsidRPr="006362C9">
        <w:rPr>
          <w:rFonts w:ascii="Times New Roman" w:hAnsi="Times New Roman"/>
          <w:sz w:val="20"/>
          <w:szCs w:val="20"/>
        </w:rPr>
        <w:t xml:space="preserve"> switching and PSSCH preparation time for </w:t>
      </w:r>
      <w:proofErr w:type="spellStart"/>
      <w:r w:rsidRPr="006362C9">
        <w:rPr>
          <w:rFonts w:ascii="Times New Roman" w:hAnsi="Times New Roman"/>
          <w:sz w:val="20"/>
          <w:szCs w:val="20"/>
        </w:rPr>
        <w:t>Uu</w:t>
      </w:r>
      <w:proofErr w:type="spellEnd"/>
      <w:r w:rsidRPr="006362C9">
        <w:rPr>
          <w:rFonts w:ascii="Times New Roman" w:hAnsi="Times New Roman"/>
          <w:sz w:val="20"/>
          <w:szCs w:val="20"/>
        </w:rPr>
        <w:t xml:space="preserve"> </w:t>
      </w:r>
      <w:r w:rsidRPr="006362C9">
        <w:rPr>
          <w:rFonts w:ascii="Times New Roman" w:eastAsiaTheme="minorEastAsia" w:hAnsi="Times New Roman"/>
          <w:sz w:val="20"/>
          <w:szCs w:val="20"/>
        </w:rPr>
        <w:t xml:space="preserve">to SL switching </w:t>
      </w:r>
      <w:r w:rsidRPr="006362C9">
        <w:rPr>
          <w:rFonts w:ascii="Times New Roman" w:hAnsi="Times New Roman"/>
          <w:sz w:val="20"/>
          <w:szCs w:val="20"/>
        </w:rPr>
        <w:t>+ RF switching time(140us) (R4-2117648)</w:t>
      </w:r>
    </w:p>
    <w:p w:rsidR="006362C9" w:rsidRPr="006362C9" w:rsidRDefault="006362C9" w:rsidP="006362C9">
      <w:pPr>
        <w:pStyle w:val="ListParagraph"/>
        <w:widowControl/>
        <w:numPr>
          <w:ilvl w:val="0"/>
          <w:numId w:val="45"/>
        </w:numPr>
        <w:spacing w:before="24" w:after="24"/>
        <w:ind w:left="720" w:firstLineChars="0"/>
        <w:jc w:val="left"/>
        <w:rPr>
          <w:rFonts w:ascii="Times New Roman" w:hAnsi="Times New Roman"/>
          <w:sz w:val="20"/>
          <w:szCs w:val="20"/>
        </w:rPr>
      </w:pPr>
      <w:r w:rsidRPr="006362C9">
        <w:rPr>
          <w:rFonts w:ascii="Times New Roman" w:hAnsi="Times New Roman"/>
          <w:sz w:val="20"/>
          <w:szCs w:val="20"/>
        </w:rPr>
        <w:t>Observation</w:t>
      </w:r>
    </w:p>
    <w:p w:rsidR="006362C9" w:rsidRPr="006362C9" w:rsidRDefault="006362C9" w:rsidP="006362C9">
      <w:pPr>
        <w:pStyle w:val="ListParagraph"/>
        <w:widowControl/>
        <w:numPr>
          <w:ilvl w:val="1"/>
          <w:numId w:val="45"/>
        </w:numPr>
        <w:spacing w:before="24" w:after="24"/>
        <w:ind w:left="1440" w:firstLineChars="0"/>
        <w:jc w:val="left"/>
        <w:rPr>
          <w:rFonts w:ascii="Times New Roman" w:hAnsi="Times New Roman"/>
          <w:sz w:val="20"/>
          <w:szCs w:val="20"/>
        </w:rPr>
      </w:pPr>
      <w:r w:rsidRPr="006362C9">
        <w:rPr>
          <w:rFonts w:ascii="Times New Roman" w:hAnsi="Times New Roman"/>
          <w:sz w:val="20"/>
          <w:szCs w:val="20"/>
        </w:rPr>
        <w:t>For LTE SL and NR LTE switching in ITS band, only RF retuning time is considered, i.e. 150us.</w:t>
      </w:r>
    </w:p>
    <w:p w:rsidR="006362C9" w:rsidRPr="006362C9" w:rsidRDefault="006362C9" w:rsidP="006362C9">
      <w:pPr>
        <w:pStyle w:val="ListParagraph"/>
        <w:widowControl/>
        <w:numPr>
          <w:ilvl w:val="1"/>
          <w:numId w:val="45"/>
        </w:numPr>
        <w:spacing w:before="24" w:after="24"/>
        <w:ind w:left="1440" w:firstLineChars="0"/>
        <w:jc w:val="left"/>
        <w:rPr>
          <w:rFonts w:ascii="Times New Roman" w:hAnsi="Times New Roman"/>
          <w:sz w:val="20"/>
          <w:szCs w:val="20"/>
        </w:rPr>
      </w:pPr>
      <w:r w:rsidRPr="006362C9">
        <w:rPr>
          <w:rFonts w:ascii="Times New Roman" w:hAnsi="Times New Roman"/>
          <w:sz w:val="20"/>
          <w:szCs w:val="20"/>
        </w:rPr>
        <w:t xml:space="preserve">One company would like to further check whether </w:t>
      </w:r>
      <w:r w:rsidRPr="006362C9">
        <w:rPr>
          <w:rFonts w:ascii="Times New Roman" w:hAnsi="Times New Roman"/>
          <w:sz w:val="20"/>
          <w:szCs w:val="20"/>
          <w:lang w:val="en-US"/>
        </w:rPr>
        <w:t>the RF switching time occurs after PSSCH/PUSCH preparation time or simultaneously with PSSCH/PUSCH preparation time.</w:t>
      </w:r>
    </w:p>
    <w:p w:rsidR="006362C9" w:rsidRDefault="006630D0" w:rsidP="005369EE">
      <w:pPr>
        <w:rPr>
          <w:lang w:val="x-none"/>
        </w:rPr>
      </w:pPr>
      <w:r>
        <w:rPr>
          <w:lang w:val="x-none" w:eastAsia="en-US"/>
        </w:rPr>
        <w:t>The switching time for different carriers, the majority view is to consider the value as 140us. The undetermined issue is the relationship between PUSCH</w:t>
      </w:r>
      <w:r>
        <w:rPr>
          <w:rFonts w:hint="eastAsia"/>
          <w:lang w:val="x-none"/>
        </w:rPr>
        <w:t>/</w:t>
      </w:r>
      <w:r>
        <w:rPr>
          <w:lang w:val="x-none"/>
        </w:rPr>
        <w:t xml:space="preserve">PSSCH preparation time and the switching time. Most companies think that whether the timing is considered as sequentially or </w:t>
      </w:r>
      <w:r w:rsidRPr="006630D0">
        <w:rPr>
          <w:lang w:val="x-none"/>
        </w:rPr>
        <w:t>simultaneous</w:t>
      </w:r>
      <w:r>
        <w:rPr>
          <w:lang w:val="x-none"/>
        </w:rPr>
        <w:t xml:space="preserve">ly should be up to UE implementation. </w:t>
      </w:r>
      <w:r w:rsidR="005F37F3">
        <w:rPr>
          <w:lang w:val="x-none"/>
        </w:rPr>
        <w:t xml:space="preserve">We share the similar </w:t>
      </w:r>
      <w:r w:rsidR="005F37F3">
        <w:rPr>
          <w:lang w:val="x-none"/>
        </w:rPr>
        <w:lastRenderedPageBreak/>
        <w:t xml:space="preserve">view. In addition, as PUSCH/PSSCH preparation procedure time is specified in TS 38.214, whether to have the special treatment for the </w:t>
      </w:r>
      <w:proofErr w:type="spellStart"/>
      <w:r w:rsidR="005F37F3">
        <w:rPr>
          <w:lang w:val="x-none"/>
        </w:rPr>
        <w:t>Uu</w:t>
      </w:r>
      <w:proofErr w:type="spellEnd"/>
      <w:r w:rsidR="005F37F3">
        <w:rPr>
          <w:lang w:val="x-none"/>
        </w:rPr>
        <w:t xml:space="preserve">/SL switching time may not be determined by RAN4. </w:t>
      </w:r>
    </w:p>
    <w:p w:rsidR="005F37F3" w:rsidRDefault="005F37F3" w:rsidP="005F37F3">
      <w:pPr>
        <w:rPr>
          <w:b/>
          <w:i/>
          <w:lang w:val="en-US" w:eastAsia="en-US"/>
        </w:rPr>
      </w:pPr>
      <w:r w:rsidRPr="005369EE">
        <w:rPr>
          <w:b/>
          <w:i/>
          <w:lang w:val="en-US" w:eastAsia="en-US"/>
        </w:rPr>
        <w:t xml:space="preserve">Proposal </w:t>
      </w:r>
      <w:r w:rsidR="00124470">
        <w:rPr>
          <w:b/>
          <w:i/>
          <w:lang w:val="en-US" w:eastAsia="en-US"/>
        </w:rPr>
        <w:t>3</w:t>
      </w:r>
      <w:r w:rsidRPr="005369EE">
        <w:rPr>
          <w:b/>
          <w:i/>
          <w:lang w:val="en-US" w:eastAsia="en-US"/>
        </w:rPr>
        <w:t>:</w:t>
      </w:r>
      <w:r>
        <w:rPr>
          <w:b/>
          <w:i/>
          <w:lang w:val="en-US" w:eastAsia="en-US"/>
        </w:rPr>
        <w:t xml:space="preserve"> </w:t>
      </w:r>
      <w:r w:rsidR="00967E53">
        <w:rPr>
          <w:b/>
          <w:i/>
          <w:lang w:val="en-US" w:eastAsia="en-US"/>
        </w:rPr>
        <w:t xml:space="preserve">How to treat </w:t>
      </w:r>
      <w:r w:rsidR="00124470">
        <w:rPr>
          <w:b/>
          <w:i/>
          <w:lang w:val="en-US" w:eastAsia="en-US"/>
        </w:rPr>
        <w:t xml:space="preserve">PUSCH/PSSCH preparation procedure time with </w:t>
      </w:r>
      <w:proofErr w:type="spellStart"/>
      <w:r w:rsidR="00124470">
        <w:rPr>
          <w:b/>
          <w:i/>
          <w:lang w:val="en-US" w:eastAsia="en-US"/>
        </w:rPr>
        <w:t>Uu</w:t>
      </w:r>
      <w:proofErr w:type="spellEnd"/>
      <w:r w:rsidR="00124470">
        <w:rPr>
          <w:b/>
          <w:i/>
          <w:lang w:val="en-US" w:eastAsia="en-US"/>
        </w:rPr>
        <w:t>/SL switching time is up to UE implementation</w:t>
      </w:r>
      <w:r>
        <w:rPr>
          <w:b/>
          <w:i/>
          <w:lang w:val="en-US" w:eastAsia="en-US"/>
        </w:rPr>
        <w:t>.</w:t>
      </w:r>
      <w:r w:rsidR="00124470">
        <w:rPr>
          <w:b/>
          <w:i/>
          <w:lang w:val="en-US" w:eastAsia="en-US"/>
        </w:rPr>
        <w:t xml:space="preserve"> </w:t>
      </w:r>
    </w:p>
    <w:p w:rsidR="005F37F3" w:rsidRPr="005F37F3" w:rsidRDefault="005F37F3" w:rsidP="005369EE">
      <w:pPr>
        <w:rPr>
          <w:lang w:val="en-US" w:eastAsia="en-US"/>
        </w:rPr>
      </w:pPr>
    </w:p>
    <w:p w:rsidR="005A207D" w:rsidRDefault="005A207D" w:rsidP="005A207D">
      <w:pPr>
        <w:rPr>
          <w:b/>
          <w:u w:val="single"/>
        </w:rPr>
      </w:pPr>
      <w:r w:rsidRPr="005C2D0B">
        <w:rPr>
          <w:b/>
          <w:u w:val="single"/>
          <w:lang w:eastAsia="ko-KR"/>
        </w:rPr>
        <w:t>Issue 2-1</w:t>
      </w:r>
      <w:r>
        <w:rPr>
          <w:rFonts w:hint="eastAsia"/>
          <w:b/>
          <w:u w:val="single"/>
        </w:rPr>
        <w:t>-1</w:t>
      </w:r>
      <w:r w:rsidRPr="005C2D0B">
        <w:rPr>
          <w:b/>
          <w:u w:val="single"/>
          <w:lang w:eastAsia="ko-KR"/>
        </w:rPr>
        <w:t xml:space="preserve">: </w:t>
      </w:r>
      <w:r>
        <w:rPr>
          <w:rFonts w:hint="eastAsia"/>
          <w:b/>
          <w:u w:val="single"/>
        </w:rPr>
        <w:t>SL t</w:t>
      </w:r>
      <w:r w:rsidRPr="005C2D0B">
        <w:rPr>
          <w:rFonts w:hint="eastAsia"/>
          <w:b/>
          <w:u w:val="single"/>
        </w:rPr>
        <w:t>ransmission timing</w:t>
      </w:r>
    </w:p>
    <w:p w:rsidR="005A207D" w:rsidRPr="005A207D" w:rsidRDefault="005A207D" w:rsidP="005A207D">
      <w:pPr>
        <w:pStyle w:val="ListParagraph"/>
        <w:widowControl/>
        <w:numPr>
          <w:ilvl w:val="0"/>
          <w:numId w:val="47"/>
        </w:numPr>
        <w:overflowPunct w:val="0"/>
        <w:autoSpaceDE w:val="0"/>
        <w:autoSpaceDN w:val="0"/>
        <w:adjustRightInd w:val="0"/>
        <w:spacing w:before="24" w:after="24"/>
        <w:ind w:firstLineChars="0"/>
        <w:jc w:val="left"/>
        <w:textAlignment w:val="baseline"/>
        <w:rPr>
          <w:rFonts w:ascii="Times New Roman" w:hAnsi="Times New Roman"/>
          <w:highlight w:val="green"/>
        </w:rPr>
      </w:pPr>
      <w:r w:rsidRPr="005A207D">
        <w:rPr>
          <w:rFonts w:ascii="Times New Roman" w:eastAsiaTheme="minorEastAsia" w:hAnsi="Times New Roman"/>
          <w:highlight w:val="green"/>
        </w:rPr>
        <w:t>[Align SL transmission with DL timing</w:t>
      </w:r>
    </w:p>
    <w:p w:rsidR="005A207D" w:rsidRPr="005A207D" w:rsidRDefault="005A207D" w:rsidP="005A207D">
      <w:pPr>
        <w:pStyle w:val="ListParagraph"/>
        <w:widowControl/>
        <w:numPr>
          <w:ilvl w:val="1"/>
          <w:numId w:val="47"/>
        </w:numPr>
        <w:overflowPunct w:val="0"/>
        <w:autoSpaceDE w:val="0"/>
        <w:autoSpaceDN w:val="0"/>
        <w:adjustRightInd w:val="0"/>
        <w:spacing w:before="24" w:after="24"/>
        <w:ind w:firstLineChars="0"/>
        <w:jc w:val="left"/>
        <w:textAlignment w:val="baseline"/>
        <w:rPr>
          <w:rFonts w:ascii="Times New Roman" w:hAnsi="Times New Roman"/>
          <w:highlight w:val="green"/>
        </w:rPr>
      </w:pPr>
      <w:r w:rsidRPr="005A207D">
        <w:rPr>
          <w:rFonts w:ascii="Times New Roman" w:eastAsiaTheme="minorEastAsia" w:hAnsi="Times New Roman"/>
          <w:highlight w:val="green"/>
        </w:rPr>
        <w:t>Add note in TS or TR that for some scenario there will be interference]</w:t>
      </w:r>
    </w:p>
    <w:p w:rsidR="006362C9" w:rsidRDefault="005A207D" w:rsidP="005369EE">
      <w:pPr>
        <w:rPr>
          <w:lang w:val="x-none" w:eastAsia="en-US"/>
        </w:rPr>
      </w:pPr>
      <w:r>
        <w:rPr>
          <w:lang w:val="x-none" w:eastAsia="en-US"/>
        </w:rPr>
        <w:t xml:space="preserve">In last meeting, RAN4 made agreement for SL transmission timing, i.e. aligned with the Rel-16 specification. The remaining issue is where to put the note to clarify that there could be interference for some scenarios if SL transmission timing follows the Rel-16 manner. It is known that the previous agreement was made for ITS band, which is different from the case discussed in Rel-17, i.e. both </w:t>
      </w:r>
      <w:proofErr w:type="spellStart"/>
      <w:r>
        <w:rPr>
          <w:lang w:val="x-none" w:eastAsia="en-US"/>
        </w:rPr>
        <w:t>Uu</w:t>
      </w:r>
      <w:proofErr w:type="spellEnd"/>
      <w:r>
        <w:rPr>
          <w:lang w:val="x-none" w:eastAsia="en-US"/>
        </w:rPr>
        <w:t xml:space="preserve"> and SL can work in the licensed bands. Therefore, a clarification in the spec is important as a reference for the NW scheduling. The proposed Note </w:t>
      </w:r>
      <w:r w:rsidR="0033579D">
        <w:rPr>
          <w:lang w:val="x-none" w:eastAsia="en-US"/>
        </w:rPr>
        <w:t xml:space="preserve">under switching time mask requirement </w:t>
      </w:r>
      <w:r w:rsidR="006362C9">
        <w:rPr>
          <w:lang w:val="x-none" w:eastAsia="en-US"/>
        </w:rPr>
        <w:t>is:</w:t>
      </w:r>
    </w:p>
    <w:p w:rsidR="00B13D90" w:rsidRDefault="00B13D90" w:rsidP="00B13D90">
      <w:pPr>
        <w:rPr>
          <w:ins w:id="3" w:author="Huawei" w:date="2022-01-07T20:33:00Z"/>
          <w:lang w:val="x-none" w:eastAsia="en-US"/>
        </w:rPr>
      </w:pPr>
      <w:ins w:id="4" w:author="Huawei" w:date="2022-01-07T20:33:00Z">
        <w:r>
          <w:rPr>
            <w:lang w:val="x-none" w:eastAsia="en-US"/>
          </w:rPr>
          <w:t xml:space="preserve">NOTE: In RRC connected mode, when SL and </w:t>
        </w:r>
        <w:proofErr w:type="spellStart"/>
        <w:r>
          <w:rPr>
            <w:lang w:val="x-none" w:eastAsia="en-US"/>
          </w:rPr>
          <w:t>Uu</w:t>
        </w:r>
        <w:proofErr w:type="spellEnd"/>
        <w:r>
          <w:rPr>
            <w:lang w:val="x-none" w:eastAsia="en-US"/>
          </w:rPr>
          <w:t xml:space="preserve"> </w:t>
        </w:r>
      </w:ins>
      <w:ins w:id="5" w:author="Huawei" w:date="2022-01-11T02:29:00Z">
        <w:r w:rsidR="00967E53">
          <w:rPr>
            <w:lang w:val="x-none" w:eastAsia="en-US"/>
          </w:rPr>
          <w:t>are in</w:t>
        </w:r>
      </w:ins>
      <w:ins w:id="6" w:author="Huawei" w:date="2022-01-07T20:33:00Z">
        <w:r>
          <w:rPr>
            <w:lang w:val="x-none" w:eastAsia="en-US"/>
          </w:rPr>
          <w:t xml:space="preserve"> the same carrier, SL transmission could cause interference for UL as SL transmission timing is aligned with DL timing. </w:t>
        </w:r>
      </w:ins>
    </w:p>
    <w:p w:rsidR="00124470" w:rsidRDefault="00124470" w:rsidP="00124470">
      <w:pPr>
        <w:rPr>
          <w:b/>
          <w:i/>
          <w:lang w:val="en-US"/>
        </w:rPr>
      </w:pPr>
      <w:r>
        <w:rPr>
          <w:b/>
          <w:i/>
          <w:lang w:val="en-US" w:eastAsia="en-US"/>
        </w:rPr>
        <w:t xml:space="preserve">Proposal 4: </w:t>
      </w:r>
      <w:r>
        <w:rPr>
          <w:rFonts w:hint="eastAsia"/>
          <w:b/>
          <w:i/>
          <w:lang w:val="en-US"/>
        </w:rPr>
        <w:t>I</w:t>
      </w:r>
      <w:r>
        <w:rPr>
          <w:b/>
          <w:i/>
          <w:lang w:val="en-US"/>
        </w:rPr>
        <w:t>t is proposed to have a note in the spec to clarify that to align SL transmission timing with DL could have interference to UL in some scenarios.</w:t>
      </w:r>
    </w:p>
    <w:p w:rsidR="00124470" w:rsidRPr="00124470" w:rsidRDefault="00124470" w:rsidP="005369EE">
      <w:pPr>
        <w:rPr>
          <w:lang w:val="en-US" w:eastAsia="en-US"/>
        </w:rPr>
      </w:pP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p>
    <w:p w:rsidR="005369EE" w:rsidRDefault="005369EE" w:rsidP="005369EE">
      <w:pPr>
        <w:rPr>
          <w:b/>
          <w:i/>
          <w:lang w:val="en-US" w:eastAsia="en-US"/>
        </w:rPr>
      </w:pPr>
      <w:r>
        <w:rPr>
          <w:b/>
          <w:i/>
          <w:lang w:val="en-US" w:eastAsia="en-US"/>
        </w:rPr>
        <w:t>Observation 1: From the simulation results, it is observed that…</w:t>
      </w:r>
    </w:p>
    <w:p w:rsidR="00124470" w:rsidRDefault="00124470" w:rsidP="00124470">
      <w:pPr>
        <w:rPr>
          <w:b/>
          <w:i/>
          <w:lang w:val="en-US" w:eastAsia="en-US"/>
        </w:rPr>
      </w:pPr>
      <w:r w:rsidRPr="005369EE">
        <w:rPr>
          <w:b/>
          <w:i/>
          <w:lang w:val="en-US" w:eastAsia="en-US"/>
        </w:rPr>
        <w:t>Proposal 1:</w:t>
      </w:r>
      <w:r>
        <w:rPr>
          <w:b/>
          <w:i/>
          <w:lang w:val="en-US" w:eastAsia="en-US"/>
        </w:rPr>
        <w:t xml:space="preserve"> Clarify that same carrier is for same channel BW case. For </w:t>
      </w:r>
      <w:proofErr w:type="spellStart"/>
      <w:r>
        <w:rPr>
          <w:b/>
          <w:i/>
          <w:lang w:val="en-US" w:eastAsia="en-US"/>
        </w:rPr>
        <w:t>Uu</w:t>
      </w:r>
      <w:proofErr w:type="spellEnd"/>
      <w:r>
        <w:rPr>
          <w:b/>
          <w:i/>
          <w:lang w:val="en-US" w:eastAsia="en-US"/>
        </w:rPr>
        <w:t xml:space="preserve"> and SL have different CBW, switching time should be further considered or can be categorized with different carrier case.</w:t>
      </w:r>
    </w:p>
    <w:p w:rsidR="00124470" w:rsidRDefault="00124470" w:rsidP="00124470">
      <w:pPr>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Specify switching time mask requirement without considering TA.</w:t>
      </w:r>
    </w:p>
    <w:p w:rsidR="00967E53" w:rsidRDefault="00967E53" w:rsidP="00967E53">
      <w:pPr>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How to treat PUSCH/PSSCH preparation procedure time with </w:t>
      </w:r>
      <w:proofErr w:type="spellStart"/>
      <w:r>
        <w:rPr>
          <w:b/>
          <w:i/>
          <w:lang w:val="en-US" w:eastAsia="en-US"/>
        </w:rPr>
        <w:t>Uu</w:t>
      </w:r>
      <w:proofErr w:type="spellEnd"/>
      <w:r>
        <w:rPr>
          <w:b/>
          <w:i/>
          <w:lang w:val="en-US" w:eastAsia="en-US"/>
        </w:rPr>
        <w:t xml:space="preserve">/SL switching time is up to UE implementation. </w:t>
      </w:r>
    </w:p>
    <w:p w:rsidR="00124470" w:rsidRDefault="00124470" w:rsidP="00124470">
      <w:pPr>
        <w:rPr>
          <w:b/>
          <w:i/>
          <w:lang w:val="en-US"/>
        </w:rPr>
      </w:pPr>
      <w:r>
        <w:rPr>
          <w:b/>
          <w:i/>
          <w:lang w:val="en-US" w:eastAsia="en-US"/>
        </w:rPr>
        <w:t xml:space="preserve">Proposal 4: </w:t>
      </w:r>
      <w:r>
        <w:rPr>
          <w:rFonts w:hint="eastAsia"/>
          <w:b/>
          <w:i/>
          <w:lang w:val="en-US"/>
        </w:rPr>
        <w:t>I</w:t>
      </w:r>
      <w:r>
        <w:rPr>
          <w:b/>
          <w:i/>
          <w:lang w:val="en-US"/>
        </w:rPr>
        <w:t>t is proposed to have a note in the spec to clarify that to align SL transmission timing with DL could have interference to UL in some scenarios.</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9E3004" w:rsidRPr="009E3004">
        <w:rPr>
          <w:lang w:eastAsia="ja-JP"/>
        </w:rPr>
        <w:t>R4-2119988</w:t>
      </w:r>
      <w:r w:rsidR="00355387">
        <w:rPr>
          <w:lang w:eastAsia="ja-JP"/>
        </w:rPr>
        <w:t xml:space="preserve">, </w:t>
      </w:r>
      <w:r w:rsidR="009E3004" w:rsidRPr="009E3004">
        <w:rPr>
          <w:lang w:eastAsia="ja-JP"/>
        </w:rPr>
        <w:t>WF on RF requirements and sync issue for V2X intra-band operation</w:t>
      </w:r>
      <w:r w:rsidR="009E3004">
        <w:rPr>
          <w:lang w:eastAsia="ja-JP"/>
        </w:rPr>
        <w:t>, CATT</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3C4" w:rsidRDefault="004963C4" w:rsidP="0052762B">
      <w:r>
        <w:separator/>
      </w:r>
    </w:p>
  </w:endnote>
  <w:endnote w:type="continuationSeparator" w:id="0">
    <w:p w:rsidR="004963C4" w:rsidRDefault="004963C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3C4" w:rsidRDefault="004963C4" w:rsidP="0052762B">
      <w:r>
        <w:separator/>
      </w:r>
    </w:p>
  </w:footnote>
  <w:footnote w:type="continuationSeparator" w:id="0">
    <w:p w:rsidR="004963C4" w:rsidRDefault="004963C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C4777F"/>
    <w:multiLevelType w:val="hybridMultilevel"/>
    <w:tmpl w:val="3D22A81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1B761D"/>
    <w:multiLevelType w:val="hybridMultilevel"/>
    <w:tmpl w:val="36026C5E"/>
    <w:lvl w:ilvl="0" w:tplc="2DCAE7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4"/>
  </w:num>
  <w:num w:numId="3">
    <w:abstractNumId w:val="29"/>
  </w:num>
  <w:num w:numId="4">
    <w:abstractNumId w:val="41"/>
  </w:num>
  <w:num w:numId="5">
    <w:abstractNumId w:val="1"/>
  </w:num>
  <w:num w:numId="6">
    <w:abstractNumId w:val="40"/>
  </w:num>
  <w:num w:numId="7">
    <w:abstractNumId w:val="18"/>
  </w:num>
  <w:num w:numId="8">
    <w:abstractNumId w:val="32"/>
  </w:num>
  <w:num w:numId="9">
    <w:abstractNumId w:val="43"/>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1"/>
  </w:num>
  <w:num w:numId="18">
    <w:abstractNumId w:val="21"/>
  </w:num>
  <w:num w:numId="19">
    <w:abstractNumId w:val="28"/>
  </w:num>
  <w:num w:numId="20">
    <w:abstractNumId w:val="26"/>
  </w:num>
  <w:num w:numId="21">
    <w:abstractNumId w:val="15"/>
  </w:num>
  <w:num w:numId="22">
    <w:abstractNumId w:val="5"/>
  </w:num>
  <w:num w:numId="23">
    <w:abstractNumId w:val="25"/>
  </w:num>
  <w:num w:numId="24">
    <w:abstractNumId w:val="39"/>
  </w:num>
  <w:num w:numId="25">
    <w:abstractNumId w:val="8"/>
  </w:num>
  <w:num w:numId="26">
    <w:abstractNumId w:val="38"/>
  </w:num>
  <w:num w:numId="27">
    <w:abstractNumId w:val="36"/>
  </w:num>
  <w:num w:numId="28">
    <w:abstractNumId w:val="19"/>
  </w:num>
  <w:num w:numId="29">
    <w:abstractNumId w:val="42"/>
  </w:num>
  <w:num w:numId="30">
    <w:abstractNumId w:val="30"/>
  </w:num>
  <w:num w:numId="31">
    <w:abstractNumId w:val="17"/>
  </w:num>
  <w:num w:numId="32">
    <w:abstractNumId w:val="33"/>
  </w:num>
  <w:num w:numId="33">
    <w:abstractNumId w:val="6"/>
  </w:num>
  <w:num w:numId="34">
    <w:abstractNumId w:val="10"/>
  </w:num>
  <w:num w:numId="35">
    <w:abstractNumId w:val="34"/>
  </w:num>
  <w:num w:numId="36">
    <w:abstractNumId w:val="20"/>
  </w:num>
  <w:num w:numId="37">
    <w:abstractNumId w:val="7"/>
  </w:num>
  <w:num w:numId="38">
    <w:abstractNumId w:val="31"/>
  </w:num>
  <w:num w:numId="39">
    <w:abstractNumId w:val="3"/>
  </w:num>
  <w:num w:numId="40">
    <w:abstractNumId w:val="27"/>
  </w:num>
  <w:num w:numId="41">
    <w:abstractNumId w:val="16"/>
  </w:num>
  <w:num w:numId="42">
    <w:abstractNumId w:val="14"/>
  </w:num>
  <w:num w:numId="43">
    <w:abstractNumId w:val="23"/>
  </w:num>
  <w:num w:numId="44">
    <w:abstractNumId w:val="35"/>
  </w:num>
  <w:num w:numId="45">
    <w:abstractNumId w:val="37"/>
  </w:num>
  <w:num w:numId="46">
    <w:abstractNumId w:val="9"/>
  </w:num>
  <w:num w:numId="47">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470"/>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79D"/>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D0C"/>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3C4"/>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07D"/>
    <w:rsid w:val="005A2454"/>
    <w:rsid w:val="005A2A9B"/>
    <w:rsid w:val="005A3CCD"/>
    <w:rsid w:val="005A41E4"/>
    <w:rsid w:val="005A46EF"/>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7F3"/>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2C9"/>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0D0"/>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17A"/>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3495"/>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E5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004"/>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6AF4"/>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D9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6DA"/>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0F65"/>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777"/>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4FAC"/>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E53"/>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表段落,列出段落1,R4_bullets,列表段落1,—ño’i—Ž,¥¡¡¡¡ì¬º¥¹¥È¶ÎÂä,ÁÐ³ö¶ÎÂä,¥ê¥¹¥È¶ÎÂä,1st level - Bullet List Paragraph,Lettre d'introduction,Paragrafo elenco,Normal bullet 2,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表段落 Char,列出段落1 Char,R4_bullets Char,列表段落1 Char,—ño’i—Ž Char,¥¡¡¡¡ì¬º¥¹¥È¶ÎÂä Char,ÁÐ³ö¶ÎÂä Char,¥ê¥¹¥È¶ÎÂä Char,Bullet list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D48F1-3CFC-4902-A0EA-4D228A080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251</TotalTime>
  <Pages>2</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2022-01-06T09:16:00Z</dcterms:created>
  <dcterms:modified xsi:type="dcterms:W3CDTF">2022-01-10T20:09:00Z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(3)/0SL/8PP2nxgmuPhe/NzyWTZpfkAbva1cO2+YY2T/+1wiR32sidJaaaRAM+alh/VLN7KUV0V
sUCmuBWJj5cAtQKjzDTtGZ+UddMMRsyt72tyTC8jOnsiq44Cii45r2+BPGf6UQq8JEVkY4qv
KgsMktctfB27pL9/L2gYgmCykcyisomm7X4PD/aDKv8cVctPUCWxOO61cFBc0hLrY25YLV/9
OUpnzBOBAOnKrzoB0a</vt:lpwstr>
  </property>
  <property fmtid="{D5CDD505-2E9C-101B-9397-08002B2CF9AE}" pid="15" name="_2015_ms_pID_725343_00">
    <vt:lpwstr>_2015_ms_pID_725343</vt:lpwstr>
  </property>
  <property fmtid="{D5CDD505-2E9C-101B-9397-08002B2CF9AE}" pid="16" name="_2015_ms_pID_7253431">
    <vt:lpwstr>b2Bl6EgLgu/3b3KrqbaWXzeUHq9SPEnTw/XjbBCkR+VHKMVXjwX7eb
qKmFKsuvJfUFIp4MqCQPacrPJlU8uTXfNEHEBonXQWvfBqof/A0iaSC/XLlSJB7pl2AexTs+
JqaiWxCoSzexmWdtH/0hZAXVIPXCZ76lrApEFu/f73y2m2h212TsKpFdyX3Mpd9Nlt9Ma0s/
FJUfwq/f/QFiXVElxtuvUJMgwMgoG9TfcIIF</vt:lpwstr>
  </property>
  <property fmtid="{D5CDD505-2E9C-101B-9397-08002B2CF9AE}" pid="17" name="_2015_ms_pID_7253431_00">
    <vt:lpwstr>_2015_ms_pID_7253431</vt:lpwstr>
  </property>
  <property fmtid="{D5CDD505-2E9C-101B-9397-08002B2CF9AE}" pid="18" name="_2015_ms_pID_7253432">
    <vt:lpwstr>Y+9s2kjOBwaxIqNY84j67N0=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